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C7A9D">
        <w:fldChar w:fldCharType="begin"/>
      </w:r>
      <w:r w:rsidR="009C7A9D">
        <w:instrText xml:space="preserve"> DOCPROPERTY  TSG/WGRef  \* MERGEFORMAT </w:instrText>
      </w:r>
      <w:r w:rsidR="009C7A9D">
        <w:fldChar w:fldCharType="separate"/>
      </w:r>
      <w:r w:rsidR="003609EF">
        <w:rPr>
          <w:b/>
          <w:noProof/>
          <w:sz w:val="24"/>
        </w:rPr>
        <w:t>RAN4</w:t>
      </w:r>
      <w:r w:rsidR="009C7A9D">
        <w:rPr>
          <w:b/>
          <w:noProof/>
          <w:sz w:val="24"/>
        </w:rPr>
        <w:fldChar w:fldCharType="end"/>
      </w:r>
      <w:r w:rsidR="00C66BA2">
        <w:rPr>
          <w:b/>
          <w:noProof/>
          <w:sz w:val="24"/>
        </w:rPr>
        <w:t xml:space="preserve"> </w:t>
      </w:r>
      <w:r>
        <w:rPr>
          <w:b/>
          <w:noProof/>
          <w:sz w:val="24"/>
        </w:rPr>
        <w:t>Meeting #</w:t>
      </w:r>
      <w:r w:rsidR="009C7A9D">
        <w:fldChar w:fldCharType="begin"/>
      </w:r>
      <w:r w:rsidR="009C7A9D">
        <w:instrText xml:space="preserve"> DOCPROPERTY  MtgSeq  \* MERGEFORMAT </w:instrText>
      </w:r>
      <w:r w:rsidR="009C7A9D">
        <w:fldChar w:fldCharType="separate"/>
      </w:r>
      <w:r w:rsidR="00EB09B7" w:rsidRPr="00EB09B7">
        <w:rPr>
          <w:b/>
          <w:noProof/>
          <w:sz w:val="24"/>
        </w:rPr>
        <w:t>101</w:t>
      </w:r>
      <w:r w:rsidR="009C7A9D">
        <w:rPr>
          <w:b/>
          <w:noProof/>
          <w:sz w:val="24"/>
        </w:rPr>
        <w:fldChar w:fldCharType="end"/>
      </w:r>
      <w:r w:rsidR="009C7A9D">
        <w:fldChar w:fldCharType="begin"/>
      </w:r>
      <w:r w:rsidR="009C7A9D">
        <w:instrText xml:space="preserve"> DOCPROPERTY  MtgTitle  \* MERGEFORMAT </w:instrText>
      </w:r>
      <w:r w:rsidR="009C7A9D">
        <w:fldChar w:fldCharType="separate"/>
      </w:r>
      <w:r w:rsidR="00EB09B7">
        <w:rPr>
          <w:b/>
          <w:noProof/>
          <w:sz w:val="24"/>
        </w:rPr>
        <w:t>-e</w:t>
      </w:r>
      <w:r w:rsidR="009C7A9D">
        <w:rPr>
          <w:b/>
          <w:noProof/>
          <w:sz w:val="24"/>
        </w:rPr>
        <w:fldChar w:fldCharType="end"/>
      </w:r>
      <w:r>
        <w:rPr>
          <w:b/>
          <w:i/>
          <w:noProof/>
          <w:sz w:val="28"/>
        </w:rPr>
        <w:tab/>
      </w:r>
      <w:r w:rsidR="009C7A9D">
        <w:fldChar w:fldCharType="begin"/>
      </w:r>
      <w:r w:rsidR="009C7A9D">
        <w:instrText xml:space="preserve"> DOCPROPERTY  Tdoc#  \* MERGEFORMAT </w:instrText>
      </w:r>
      <w:r w:rsidR="009C7A9D">
        <w:fldChar w:fldCharType="separate"/>
      </w:r>
      <w:r w:rsidR="00E13F3D" w:rsidRPr="00E13F3D">
        <w:rPr>
          <w:b/>
          <w:i/>
          <w:noProof/>
          <w:sz w:val="28"/>
        </w:rPr>
        <w:t>R4-2119492</w:t>
      </w:r>
      <w:r w:rsidR="009C7A9D">
        <w:rPr>
          <w:b/>
          <w:i/>
          <w:noProof/>
          <w:sz w:val="28"/>
        </w:rPr>
        <w:fldChar w:fldCharType="end"/>
      </w:r>
    </w:p>
    <w:p w14:paraId="7CB45193" w14:textId="77777777" w:rsidR="001E41F3" w:rsidRDefault="009C7A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7A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7A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7A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7A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AB7E7" w:rsidR="00F25D98" w:rsidRDefault="00FC67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7A9D">
            <w:pPr>
              <w:pStyle w:val="CRCoverPage"/>
              <w:spacing w:after="0"/>
              <w:ind w:left="100"/>
              <w:rPr>
                <w:noProof/>
              </w:rPr>
            </w:pPr>
            <w:r>
              <w:fldChar w:fldCharType="begin"/>
            </w:r>
            <w:r>
              <w:instrText xml:space="preserve"> DOCPROPERTY  CrTitle  \* MERGEFORMAT </w:instrText>
            </w:r>
            <w:r>
              <w:fldChar w:fldCharType="separate"/>
            </w:r>
            <w:r w:rsidR="002640DD">
              <w:t>CR to remove LO exceptions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7A9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8AAC" w:rsidR="001E41F3" w:rsidRDefault="00FC67FB" w:rsidP="00547111">
            <w:pPr>
              <w:pStyle w:val="CRCoverPage"/>
              <w:spacing w:after="0"/>
              <w:ind w:left="100"/>
              <w:rPr>
                <w:noProof/>
              </w:rPr>
            </w:pPr>
            <w:r>
              <w:t>R4</w:t>
            </w:r>
            <w:r w:rsidR="009C7A9D">
              <w:fldChar w:fldCharType="begin"/>
            </w:r>
            <w:r w:rsidR="009C7A9D">
              <w:instrText xml:space="preserve"> DOCPROPERTY  SourceIfTsg  \* MERGEFORMAT </w:instrText>
            </w:r>
            <w:r w:rsidR="009C7A9D">
              <w:fldChar w:fldCharType="separate"/>
            </w:r>
            <w:r w:rsidR="009C7A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7A9D">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7A9D">
            <w:pPr>
              <w:pStyle w:val="CRCoverPage"/>
              <w:spacing w:after="0"/>
              <w:ind w:left="100"/>
              <w:rPr>
                <w:noProof/>
              </w:rPr>
            </w:pPr>
            <w:r>
              <w:fldChar w:fldCharType="begin"/>
            </w:r>
            <w:r>
              <w:instrText xml:space="preserve"> DOCPROPERTY  ResDate  \* MERGEFORMAT </w:instrText>
            </w:r>
            <w:r>
              <w:fldChar w:fldCharType="separate"/>
            </w:r>
            <w:r w:rsidR="00D24991">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7A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7A9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3AF31" w:rsidR="001E41F3" w:rsidRDefault="00FC67FB">
            <w:pPr>
              <w:pStyle w:val="CRCoverPage"/>
              <w:spacing w:after="0"/>
              <w:ind w:left="100"/>
              <w:rPr>
                <w:noProof/>
              </w:rPr>
            </w:pPr>
            <w:r>
              <w:rPr>
                <w:noProof/>
              </w:rPr>
              <w:t xml:space="preserve">Agreement </w:t>
            </w:r>
            <w:r w:rsidR="00CE7ED6">
              <w:rPr>
                <w:noProof/>
              </w:rPr>
              <w:t xml:space="preserve">in </w:t>
            </w:r>
            <w:r w:rsidR="00CE7ED6" w:rsidRPr="00560A9B">
              <w:rPr>
                <w:bCs/>
              </w:rPr>
              <w:t>R4-2114948</w:t>
            </w:r>
            <w:r w:rsidR="00CE7ED6">
              <w:rPr>
                <w:bCs/>
              </w:rPr>
              <w:t xml:space="preserve"> </w:t>
            </w:r>
            <w:r>
              <w:rPr>
                <w:noProof/>
              </w:rPr>
              <w:t>to remove exceptions. Exceptions are not aligned with regulatory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F946B" w:rsidR="001E41F3" w:rsidRDefault="00FC67FB">
            <w:pPr>
              <w:pStyle w:val="CRCoverPage"/>
              <w:spacing w:after="0"/>
              <w:ind w:left="100"/>
              <w:rPr>
                <w:noProof/>
              </w:rPr>
            </w:pPr>
            <w:r>
              <w:rPr>
                <w:noProof/>
              </w:rPr>
              <w:t>Exception to SEM, SE and ACLR are removed. State</w:t>
            </w:r>
            <w:r w:rsidR="00985608">
              <w:rPr>
                <w:noProof/>
              </w:rPr>
              <w:t xml:space="preserve">ments that LO may land outside CC are kept.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40FBF" w:rsidR="001E41F3" w:rsidRDefault="00985608">
            <w:pPr>
              <w:pStyle w:val="CRCoverPage"/>
              <w:spacing w:after="0"/>
              <w:ind w:left="100"/>
              <w:rPr>
                <w:noProof/>
              </w:rPr>
            </w:pPr>
            <w:r>
              <w:rPr>
                <w:noProof/>
              </w:rPr>
              <w:t xml:space="preserve">Requriements are </w:t>
            </w:r>
            <w:r w:rsidR="00803833">
              <w:rPr>
                <w:noProof/>
              </w:rPr>
              <w:t>not satisfyting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B119" w:rsidR="001E41F3" w:rsidRDefault="00985608">
            <w:pPr>
              <w:pStyle w:val="CRCoverPage"/>
              <w:spacing w:after="0"/>
              <w:ind w:left="100"/>
              <w:rPr>
                <w:noProof/>
              </w:rPr>
            </w:pPr>
            <w:r w:rsidRPr="001C0CC4">
              <w:t>6.5A.2.2.2</w:t>
            </w:r>
            <w:r>
              <w:t xml:space="preserve">, </w:t>
            </w:r>
            <w:r w:rsidRPr="001C0CC4">
              <w:t>6.5A.3.1</w:t>
            </w:r>
            <w:r>
              <w:t xml:space="preserve">, </w:t>
            </w:r>
            <w:r w:rsidRPr="001C0CC4">
              <w:t>6.5A.2.4.1.2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3E865A" w14:textId="5518762E" w:rsidR="00FC67FB" w:rsidRDefault="00FC67FB" w:rsidP="00FC67FB">
      <w:pPr>
        <w:pStyle w:val="EditorsNote"/>
      </w:pPr>
      <w:bookmarkStart w:id="1" w:name="_Toc61357524"/>
      <w:bookmarkStart w:id="2" w:name="_Toc61359298"/>
      <w:bookmarkStart w:id="3" w:name="_Toc67916237"/>
      <w:r>
        <w:lastRenderedPageBreak/>
        <w:t>&lt;</w:t>
      </w:r>
      <w:r>
        <w:t>start</w:t>
      </w:r>
      <w:r>
        <w:t xml:space="preserve"> of change&gt;</w:t>
      </w:r>
    </w:p>
    <w:p w14:paraId="14418957" w14:textId="77777777" w:rsidR="00FC67FB" w:rsidRDefault="00FC67FB" w:rsidP="00603DAC">
      <w:pPr>
        <w:pStyle w:val="Heading5"/>
      </w:pPr>
    </w:p>
    <w:p w14:paraId="337CA1A8" w14:textId="33BDD282" w:rsidR="00FC67FB" w:rsidRPr="00026C69" w:rsidRDefault="00FC67FB" w:rsidP="00603DAC">
      <w:pPr>
        <w:pStyle w:val="Heading5"/>
      </w:pPr>
      <w:r w:rsidRPr="001C0CC4">
        <w:t>6.5A.2.2.2</w:t>
      </w:r>
      <w:r w:rsidRPr="001C0CC4">
        <w:tab/>
      </w:r>
      <w:r>
        <w:t>S</w:t>
      </w:r>
      <w:r w:rsidRPr="001C0CC4">
        <w:t xml:space="preserve">pectrum emission mask for </w:t>
      </w:r>
      <w:r>
        <w:t xml:space="preserve">intra-band non-contiguous </w:t>
      </w:r>
      <w:r w:rsidRPr="001C0CC4">
        <w:t>CA</w:t>
      </w:r>
      <w:bookmarkEnd w:id="1"/>
      <w:bookmarkEnd w:id="2"/>
      <w:bookmarkEnd w:id="3"/>
    </w:p>
    <w:p w14:paraId="4F5285F8" w14:textId="77777777" w:rsidR="00FC67FB" w:rsidRDefault="00FC67FB" w:rsidP="00603DAC">
      <w:pPr>
        <w:spacing w:beforeLines="50" w:before="120"/>
        <w:rPr>
          <w:lang w:eastAsia="zh-CN"/>
        </w:rPr>
      </w:pPr>
      <w:r>
        <w:rPr>
          <w:lang w:eastAsia="zh-CN"/>
        </w:rPr>
        <w:t xml:space="preserve">For intra-band non-contiguous carrier aggregation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p>
    <w:p w14:paraId="2BEA5010" w14:textId="77777777" w:rsidR="00FC67FB" w:rsidRDefault="00FC67FB" w:rsidP="00603DAC">
      <w:pPr>
        <w:spacing w:beforeLines="50" w:before="120"/>
        <w:rPr>
          <w:lang w:eastAsia="zh-CN"/>
        </w:rPr>
      </w:pPr>
      <w:r>
        <w:rPr>
          <w:lang w:eastAsia="zh-CN"/>
        </w:rPr>
        <w:t>a)</w:t>
      </w:r>
      <w:r>
        <w:rPr>
          <w:lang w:eastAsia="zh-CN"/>
        </w:rPr>
        <w:tab/>
        <w:t xml:space="preserve">Composite spectrum emission mask is a combination of individual sub-block spectrum emissions masks </w:t>
      </w:r>
    </w:p>
    <w:p w14:paraId="570E4EE7" w14:textId="77777777" w:rsidR="00FC67FB" w:rsidRDefault="00FC67FB" w:rsidP="00603DAC">
      <w:pPr>
        <w:spacing w:beforeLines="50" w:before="120"/>
        <w:rPr>
          <w:lang w:eastAsia="zh-CN"/>
        </w:rPr>
      </w:pPr>
      <w:r>
        <w:rPr>
          <w:lang w:eastAsia="zh-CN"/>
        </w:rPr>
        <w:t>b)</w:t>
      </w:r>
      <w:r>
        <w:rPr>
          <w:lang w:eastAsia="zh-CN"/>
        </w:rPr>
        <w:tab/>
        <w:t>In case the sub-block consist of one component carrier the sub-lock general spectrum emission mask is defined in subclause 6.5.2.1</w:t>
      </w:r>
    </w:p>
    <w:p w14:paraId="5AF5CCA2" w14:textId="77777777" w:rsidR="00FC67FB" w:rsidRDefault="00FC67FB" w:rsidP="00603DAC">
      <w:pPr>
        <w:spacing w:beforeLines="50" w:before="120"/>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22B83F17" w14:textId="77777777" w:rsidR="00FC67FB" w:rsidRDefault="00FC67FB" w:rsidP="00603DAC">
      <w:pPr>
        <w:spacing w:beforeLines="50" w:before="120"/>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11591FD6" w14:textId="77777777" w:rsidR="00FC67FB" w:rsidRPr="008B5A72" w:rsidRDefault="00FC67FB" w:rsidP="00603DAC">
      <w:pPr>
        <w:pStyle w:val="NormalWeb"/>
        <w:rPr>
          <w:sz w:val="20"/>
          <w:lang w:eastAsia="ko-KR"/>
        </w:rPr>
      </w:pPr>
      <w:del w:id="4" w:author="Ville Vintola" w:date="2021-05-11T16:03:00Z">
        <w:r w:rsidRPr="008B5A72" w:rsidDel="0088287D">
          <w:rPr>
            <w:sz w:val="20"/>
            <w:szCs w:val="20"/>
            <w:lang w:eastAsia="ko-KR"/>
          </w:rPr>
          <w:delText xml:space="preserve">For the </w:delText>
        </w:r>
      </w:del>
      <w:ins w:id="5" w:author="Ville Vintola" w:date="2021-05-11T16:03:00Z">
        <w:r>
          <w:rPr>
            <w:sz w:val="20"/>
            <w:szCs w:val="20"/>
            <w:lang w:eastAsia="ko-KR"/>
          </w:rPr>
          <w:t xml:space="preserve">When </w:t>
        </w:r>
      </w:ins>
      <w:proofErr w:type="spellStart"/>
      <w:r w:rsidRPr="008B5A72">
        <w:rPr>
          <w:sz w:val="20"/>
          <w:szCs w:val="20"/>
          <w:lang w:eastAsia="ko-KR"/>
        </w:rPr>
        <w:t>signalling</w:t>
      </w:r>
      <w:proofErr w:type="spellEnd"/>
      <w:r w:rsidRPr="008B5A72">
        <w:rPr>
          <w:sz w:val="20"/>
          <w:szCs w:val="20"/>
          <w:lang w:eastAsia="ko-KR"/>
        </w:rPr>
        <w:t xml:space="preserve"> </w:t>
      </w:r>
      <w:del w:id="6" w:author="Ville Vintola" w:date="2021-05-11T16:03:00Z">
        <w:r w:rsidRPr="008B5A72" w:rsidDel="0088287D">
          <w:rPr>
            <w:sz w:val="20"/>
            <w:szCs w:val="20"/>
            <w:lang w:eastAsia="ko-KR"/>
          </w:rPr>
          <w:delText xml:space="preserve">is absent </w:delText>
        </w:r>
      </w:del>
      <w:r w:rsidRPr="008B5A72">
        <w:rPr>
          <w:sz w:val="20"/>
          <w:szCs w:val="20"/>
          <w:lang w:eastAsia="ko-KR"/>
        </w:rPr>
        <w:t xml:space="preserve">for </w:t>
      </w:r>
      <w:proofErr w:type="spellStart"/>
      <w:r w:rsidRPr="008B5A72">
        <w:rPr>
          <w:sz w:val="20"/>
          <w:szCs w:val="20"/>
          <w:lang w:eastAsia="ko-KR"/>
        </w:rPr>
        <w:t>dualPA</w:t>
      </w:r>
      <w:proofErr w:type="spellEnd"/>
      <w:r w:rsidRPr="008B5A72">
        <w:rPr>
          <w:sz w:val="20"/>
          <w:szCs w:val="20"/>
          <w:lang w:eastAsia="ko-KR"/>
        </w:rPr>
        <w:t>-Architecture IE</w:t>
      </w:r>
      <w:ins w:id="7" w:author="Ville Vintola" w:date="2021-05-11T16:03:00Z">
        <w:r>
          <w:rPr>
            <w:sz w:val="20"/>
            <w:szCs w:val="20"/>
            <w:lang w:eastAsia="ko-KR"/>
          </w:rPr>
          <w:t xml:space="preserve"> </w:t>
        </w:r>
        <w:r w:rsidRPr="008B5A72">
          <w:rPr>
            <w:sz w:val="20"/>
            <w:szCs w:val="20"/>
            <w:lang w:eastAsia="ko-KR"/>
          </w:rPr>
          <w:t>is absent</w:t>
        </w:r>
      </w:ins>
      <w:r w:rsidRPr="008B5A72">
        <w:rPr>
          <w:sz w:val="20"/>
          <w:szCs w:val="20"/>
          <w:lang w:eastAsia="ko-KR"/>
        </w:rPr>
        <w:t xml:space="preserve">, </w:t>
      </w:r>
      <w:del w:id="8" w:author="Ville Vintola" w:date="2021-05-11T16:06:00Z">
        <w:r w:rsidRPr="008B5A72" w:rsidDel="007958D4">
          <w:rPr>
            <w:sz w:val="20"/>
            <w:szCs w:val="20"/>
            <w:lang w:eastAsia="ko-KR"/>
          </w:rPr>
          <w:delText xml:space="preserve">if </w:delText>
        </w:r>
      </w:del>
      <w:r w:rsidRPr="008B5A72">
        <w:rPr>
          <w:sz w:val="20"/>
          <w:szCs w:val="20"/>
          <w:lang w:eastAsia="ko-KR"/>
        </w:rPr>
        <w:t xml:space="preserve">carrier leakage or I/Q image </w:t>
      </w:r>
      <w:ins w:id="9" w:author="Ville Vintola" w:date="2021-05-11T16:03:00Z">
        <w:r>
          <w:rPr>
            <w:sz w:val="20"/>
            <w:szCs w:val="20"/>
            <w:lang w:eastAsia="ko-KR"/>
          </w:rPr>
          <w:t xml:space="preserve">may </w:t>
        </w:r>
      </w:ins>
      <w:r w:rsidRPr="008B5A72">
        <w:rPr>
          <w:sz w:val="20"/>
          <w:szCs w:val="20"/>
          <w:lang w:eastAsia="ko-KR"/>
        </w:rPr>
        <w:t>land</w:t>
      </w:r>
      <w:del w:id="10" w:author="Ville Vintola" w:date="2021-05-11T16:03:00Z">
        <w:r w:rsidRPr="008B5A72" w:rsidDel="0088287D">
          <w:rPr>
            <w:sz w:val="20"/>
            <w:szCs w:val="20"/>
            <w:lang w:eastAsia="ko-KR"/>
          </w:rPr>
          <w:delText>s</w:delText>
        </w:r>
      </w:del>
      <w:r w:rsidRPr="008B5A72">
        <w:rPr>
          <w:sz w:val="20"/>
          <w:szCs w:val="20"/>
          <w:lang w:eastAsia="ko-KR"/>
        </w:rPr>
        <w:t xml:space="preserve"> inside the gap spectrum between 2 UL CCs when UL CCs are synchronized with frequencies in the gap</w:t>
      </w:r>
      <w:del w:id="11" w:author="Ville Vintola" w:date="2021-05-11T16:03:00Z">
        <w:r w:rsidRPr="008B5A72" w:rsidDel="0088287D">
          <w:rPr>
            <w:sz w:val="20"/>
            <w:szCs w:val="20"/>
            <w:lang w:eastAsia="ko-KR"/>
          </w:rPr>
          <w:delText>, exception to the SEM requirement applies</w:delText>
        </w:r>
      </w:del>
      <w:r w:rsidRPr="008B5A72">
        <w:rPr>
          <w:sz w:val="20"/>
          <w:szCs w:val="20"/>
          <w:lang w:eastAsia="ko-KR"/>
        </w:rPr>
        <w:t>.</w:t>
      </w:r>
    </w:p>
    <w:p w14:paraId="41E2C574" w14:textId="77777777" w:rsidR="00FC67FB" w:rsidRDefault="00FC67FB" w:rsidP="00FC67FB">
      <w:pPr>
        <w:pStyle w:val="EditorsNote"/>
      </w:pPr>
      <w:r>
        <w:t>&lt;end of change&gt;</w:t>
      </w:r>
    </w:p>
    <w:p w14:paraId="23271D5A" w14:textId="77777777" w:rsidR="00FC67FB" w:rsidRDefault="00FC67FB" w:rsidP="00603DAC"/>
    <w:p w14:paraId="2E9DB98C" w14:textId="77777777" w:rsidR="00FC67FB" w:rsidRDefault="00FC67FB" w:rsidP="00603DAC">
      <w:pPr>
        <w:pStyle w:val="EditorsNote"/>
      </w:pPr>
      <w:r>
        <w:t>&lt;next change&gt;</w:t>
      </w:r>
    </w:p>
    <w:p w14:paraId="73E3FE02" w14:textId="77777777" w:rsidR="00FC67FB" w:rsidRPr="001C0CC4" w:rsidRDefault="00FC67FB" w:rsidP="00603DAC">
      <w:pPr>
        <w:pStyle w:val="Heading4"/>
      </w:pPr>
      <w:bookmarkStart w:id="12" w:name="_Toc21344410"/>
      <w:bookmarkStart w:id="13" w:name="_Toc29801897"/>
      <w:bookmarkStart w:id="14" w:name="_Toc29802321"/>
      <w:bookmarkStart w:id="15" w:name="_Toc29802946"/>
      <w:bookmarkStart w:id="16" w:name="_Toc36107688"/>
      <w:bookmarkStart w:id="17" w:name="_Toc37251462"/>
      <w:bookmarkStart w:id="18" w:name="_Toc45888338"/>
      <w:bookmarkStart w:id="19" w:name="_Toc45888937"/>
      <w:bookmarkStart w:id="20" w:name="_Toc59650265"/>
      <w:bookmarkStart w:id="21" w:name="_Toc61357537"/>
      <w:bookmarkStart w:id="22" w:name="_Toc61359311"/>
      <w:bookmarkStart w:id="23" w:name="_Toc67916250"/>
      <w:r w:rsidRPr="001C0CC4">
        <w:t>6.5A.3.1</w:t>
      </w:r>
      <w:r w:rsidRPr="001C0CC4">
        <w:tab/>
        <w:t>General spurious emissions</w:t>
      </w:r>
      <w:bookmarkEnd w:id="12"/>
      <w:bookmarkEnd w:id="13"/>
      <w:bookmarkEnd w:id="14"/>
      <w:bookmarkEnd w:id="15"/>
      <w:bookmarkEnd w:id="16"/>
      <w:bookmarkEnd w:id="17"/>
      <w:bookmarkEnd w:id="18"/>
      <w:bookmarkEnd w:id="19"/>
      <w:bookmarkEnd w:id="20"/>
      <w:bookmarkEnd w:id="21"/>
      <w:bookmarkEnd w:id="22"/>
      <w:bookmarkEnd w:id="23"/>
    </w:p>
    <w:p w14:paraId="0C947DE1" w14:textId="77777777" w:rsidR="00FC67FB" w:rsidRPr="001C0CC4" w:rsidRDefault="00FC67FB" w:rsidP="00603DAC">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37ADCAA0" w14:textId="77777777" w:rsidR="00FC67FB" w:rsidRPr="001C0CC4" w:rsidRDefault="00FC67FB" w:rsidP="00603DAC">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21432435" w14:textId="77777777" w:rsidR="00FC67FB" w:rsidRPr="00CB62BE" w:rsidRDefault="00FC67FB" w:rsidP="00603DAC">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6.</w:t>
      </w:r>
      <w:r>
        <w:t>5A</w:t>
      </w:r>
      <w:r w:rsidRPr="00CB62BE">
        <w:t>.3</w:t>
      </w:r>
      <w:r>
        <w:t>.1</w:t>
      </w:r>
      <w:r w:rsidRPr="00CB62BE">
        <w:t>-1</w:t>
      </w:r>
      <w:r>
        <w:t xml:space="preserve"> </w:t>
      </w:r>
      <w:r w:rsidRPr="00CB62BE">
        <w:t>the spurious em</w:t>
      </w:r>
      <w:r>
        <w:t>ission requirements in Table 6.5</w:t>
      </w:r>
      <w:r w:rsidRPr="00CB62BE">
        <w:t>.3.1-2 are applicable.</w:t>
      </w:r>
    </w:p>
    <w:p w14:paraId="27D0D50E" w14:textId="77777777" w:rsidR="00FC67FB" w:rsidRPr="00CB62BE" w:rsidRDefault="00FC67FB" w:rsidP="00603DAC">
      <w:pPr>
        <w:pStyle w:val="TH"/>
      </w:pPr>
      <w:r w:rsidRPr="00CB62BE">
        <w:t>Table 6.</w:t>
      </w:r>
      <w:r>
        <w:t>5A</w:t>
      </w:r>
      <w:r w:rsidRPr="00CB62BE">
        <w:t>.3</w:t>
      </w:r>
      <w:r>
        <w:t>.1</w:t>
      </w:r>
      <w:r w:rsidRPr="00CB62BE">
        <w:t>-1: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67FB" w:rsidRPr="001C0CC4" w14:paraId="12625BE7" w14:textId="77777777" w:rsidTr="00CB3EA1">
        <w:trPr>
          <w:jc w:val="center"/>
        </w:trPr>
        <w:tc>
          <w:tcPr>
            <w:tcW w:w="1731" w:type="dxa"/>
          </w:tcPr>
          <w:p w14:paraId="118A3EB9" w14:textId="77777777" w:rsidR="00FC67FB" w:rsidRPr="001C0CC4" w:rsidRDefault="00FC67FB" w:rsidP="00CB3EA1">
            <w:pPr>
              <w:pStyle w:val="TAH"/>
            </w:pPr>
            <w:r>
              <w:t xml:space="preserve">Aggregated </w:t>
            </w:r>
            <w:r w:rsidRPr="001C0CC4">
              <w:rPr>
                <w:rFonts w:hint="eastAsia"/>
              </w:rPr>
              <w:t>Channel bandwidth</w:t>
            </w:r>
          </w:p>
        </w:tc>
        <w:tc>
          <w:tcPr>
            <w:tcW w:w="4284" w:type="dxa"/>
            <w:vAlign w:val="center"/>
          </w:tcPr>
          <w:p w14:paraId="7F95015D" w14:textId="77777777" w:rsidR="00FC67FB" w:rsidRPr="001C0CC4" w:rsidRDefault="00FC67FB" w:rsidP="00CB3EA1">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67FB" w:rsidRPr="001C0CC4" w14:paraId="3BA490AD" w14:textId="77777777" w:rsidTr="00CB3EA1">
        <w:trPr>
          <w:jc w:val="center"/>
        </w:trPr>
        <w:tc>
          <w:tcPr>
            <w:tcW w:w="1731" w:type="dxa"/>
          </w:tcPr>
          <w:p w14:paraId="626C5DFF" w14:textId="77777777" w:rsidR="00FC67FB" w:rsidRPr="001C0CC4" w:rsidRDefault="00FC67FB" w:rsidP="00CB3EA1">
            <w:pPr>
              <w:pStyle w:val="TAC"/>
            </w:pPr>
            <w:proofErr w:type="spellStart"/>
            <w:r w:rsidRPr="001C0CC4">
              <w:rPr>
                <w:rFonts w:hint="eastAsia"/>
              </w:rPr>
              <w:t>BW</w:t>
            </w:r>
            <w:r w:rsidRPr="001C0CC4">
              <w:rPr>
                <w:vertAlign w:val="subscript"/>
              </w:rPr>
              <w:t>Channel</w:t>
            </w:r>
            <w:r>
              <w:rPr>
                <w:vertAlign w:val="subscript"/>
              </w:rPr>
              <w:t>_CA</w:t>
            </w:r>
            <w:proofErr w:type="spellEnd"/>
          </w:p>
        </w:tc>
        <w:tc>
          <w:tcPr>
            <w:tcW w:w="4284" w:type="dxa"/>
            <w:vAlign w:val="center"/>
          </w:tcPr>
          <w:p w14:paraId="725ED880" w14:textId="77777777" w:rsidR="00FC67FB" w:rsidRPr="004D63BF" w:rsidRDefault="00FC67FB" w:rsidP="00CB3EA1">
            <w:pPr>
              <w:pStyle w:val="TAC"/>
              <w:rPr>
                <w:rFonts w:cs="Arial"/>
              </w:rPr>
            </w:pPr>
            <w:proofErr w:type="spellStart"/>
            <w:r w:rsidRPr="0062481B">
              <w:rPr>
                <w:rFonts w:cs="Arial"/>
              </w:rPr>
              <w:t>BW</w:t>
            </w:r>
            <w:r w:rsidRPr="0062481B">
              <w:rPr>
                <w:rStyle w:val="TAHCar"/>
                <w:rFonts w:cs="Arial"/>
                <w:bCs/>
                <w:vertAlign w:val="subscript"/>
              </w:rPr>
              <w:t>Channel_CA</w:t>
            </w:r>
            <w:proofErr w:type="spellEnd"/>
            <w:r w:rsidRPr="0062481B">
              <w:rPr>
                <w:rStyle w:val="TAHCar"/>
                <w:rFonts w:cs="Arial"/>
                <w:bCs/>
                <w:vertAlign w:val="subscript"/>
              </w:rPr>
              <w:t xml:space="preserve"> </w:t>
            </w:r>
            <w:r w:rsidRPr="0062481B">
              <w:rPr>
                <w:rFonts w:cs="Arial"/>
              </w:rPr>
              <w:t>+ 5</w:t>
            </w:r>
          </w:p>
        </w:tc>
      </w:tr>
    </w:tbl>
    <w:p w14:paraId="334EFF29" w14:textId="77777777" w:rsidR="00FC67FB" w:rsidRDefault="00FC67FB" w:rsidP="00603DAC">
      <w:pPr>
        <w:pStyle w:val="B1"/>
        <w:ind w:left="284" w:firstLine="0"/>
      </w:pPr>
    </w:p>
    <w:p w14:paraId="789F9837" w14:textId="77777777" w:rsidR="00FC67FB" w:rsidRDefault="00FC67FB" w:rsidP="00603DAC">
      <w:pPr>
        <w:pStyle w:val="B1"/>
        <w:ind w:left="284" w:firstLine="0"/>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1D9F6B65" w14:textId="77777777" w:rsidR="00FC67FB" w:rsidRDefault="00FC67FB" w:rsidP="00603DAC">
      <w:pPr>
        <w:pStyle w:val="B1"/>
      </w:pPr>
      <w:r>
        <w:lastRenderedPageBreak/>
        <w:t>a)</w:t>
      </w:r>
      <w:r>
        <w:tab/>
        <w:t>Composite spurious emission requirement is a combination of individual sub-block spurious emission requirements</w:t>
      </w:r>
    </w:p>
    <w:p w14:paraId="07E7CD73" w14:textId="77777777" w:rsidR="00FC67FB" w:rsidRDefault="00FC67FB" w:rsidP="00603DAC">
      <w:pPr>
        <w:pStyle w:val="B1"/>
      </w:pPr>
      <w:r>
        <w:t>b)</w:t>
      </w:r>
      <w:r>
        <w:tab/>
        <w:t>In case the sub-block consist of one component carrier the sub-lock spurious emission requirement and FOOB are defined in subclause 6.5.3.1</w:t>
      </w:r>
    </w:p>
    <w:p w14:paraId="62C15A64" w14:textId="77777777" w:rsidR="00FC67FB" w:rsidRDefault="00FC67FB" w:rsidP="00603DAC">
      <w:pPr>
        <w:pStyle w:val="B1"/>
      </w:pPr>
      <w:r>
        <w:t>c)</w:t>
      </w:r>
      <w:r>
        <w:tab/>
        <w:t>If for some frequency an individual sub-block spurious emission requirement overlaps with the general spectrum emission mask or the sub-block bandwidth of another sub-block then it does not apply</w:t>
      </w:r>
    </w:p>
    <w:p w14:paraId="2EB58F36" w14:textId="77777777" w:rsidR="00FC67FB" w:rsidRDefault="00FC67FB" w:rsidP="00603DAC">
      <w:del w:id="24" w:author="Ville Vintola" w:date="2021-05-11T16:05:00Z">
        <w:r w:rsidDel="007958D4">
          <w:delText>For the</w:delText>
        </w:r>
      </w:del>
      <w:ins w:id="25" w:author="Ville Vintola" w:date="2021-05-11T16:05:00Z">
        <w:r>
          <w:t>When</w:t>
        </w:r>
      </w:ins>
      <w:r>
        <w:t xml:space="preserve"> signalling </w:t>
      </w:r>
      <w:del w:id="26" w:author="Ville Vintola" w:date="2021-05-11T16:05:00Z">
        <w:r w:rsidDel="007958D4">
          <w:delText xml:space="preserve">is absent </w:delText>
        </w:r>
      </w:del>
      <w:r>
        <w:t xml:space="preserve">for </w:t>
      </w:r>
      <w:proofErr w:type="spellStart"/>
      <w:r>
        <w:t>dualPA</w:t>
      </w:r>
      <w:proofErr w:type="spellEnd"/>
      <w:r>
        <w:t>-Architecture IE</w:t>
      </w:r>
      <w:ins w:id="27" w:author="Ville Vintola" w:date="2021-05-11T16:05:00Z">
        <w:r w:rsidRPr="007958D4">
          <w:t xml:space="preserve"> </w:t>
        </w:r>
        <w:r>
          <w:t>is absent</w:t>
        </w:r>
      </w:ins>
      <w:r>
        <w:t xml:space="preserve">, </w:t>
      </w:r>
      <w:del w:id="28" w:author="Ville Vintola" w:date="2021-05-11T16:05:00Z">
        <w:r w:rsidDel="007958D4">
          <w:delText xml:space="preserve">if </w:delText>
        </w:r>
      </w:del>
      <w:r>
        <w:t xml:space="preserve">carrier leakage or I/Q image </w:t>
      </w:r>
      <w:ins w:id="29" w:author="Ville Vintola" w:date="2021-05-11T16:05:00Z">
        <w:r>
          <w:t xml:space="preserve">may </w:t>
        </w:r>
      </w:ins>
      <w:r>
        <w:t>land</w:t>
      </w:r>
      <w:del w:id="30" w:author="Ville Vintola" w:date="2021-05-11T16:05:00Z">
        <w:r w:rsidDel="007958D4">
          <w:delText>s</w:delText>
        </w:r>
      </w:del>
      <w:r>
        <w:t xml:space="preserve"> inside the gap spectrum between 2 UL CCs when UL CCs are synchronized with frequencies in the gap</w:t>
      </w:r>
      <w:del w:id="31" w:author="Ville Vintola" w:date="2021-05-11T16:06:00Z">
        <w:r w:rsidDel="007958D4">
          <w:delText>, exception to the general spurious requirement applies</w:delText>
        </w:r>
      </w:del>
      <w:r>
        <w:t>.</w:t>
      </w:r>
    </w:p>
    <w:p w14:paraId="5647BAEB" w14:textId="73CC5102" w:rsidR="00FC67FB" w:rsidRDefault="00FC67FB" w:rsidP="00FC67FB">
      <w:pPr>
        <w:pStyle w:val="EditorsNote"/>
      </w:pPr>
      <w:r>
        <w:t>&lt;</w:t>
      </w:r>
      <w:r>
        <w:t>end of</w:t>
      </w:r>
      <w:r>
        <w:t xml:space="preserve"> change&gt;</w:t>
      </w:r>
    </w:p>
    <w:p w14:paraId="0643DF24" w14:textId="77777777" w:rsidR="00FC67FB" w:rsidRDefault="00FC67FB" w:rsidP="00603DAC">
      <w:pPr>
        <w:pStyle w:val="EditorsNote"/>
      </w:pPr>
    </w:p>
    <w:p w14:paraId="74D4175B" w14:textId="77777777" w:rsidR="00FC67FB" w:rsidRDefault="00FC67FB" w:rsidP="00603DAC">
      <w:pPr>
        <w:pStyle w:val="EditorsNote"/>
      </w:pPr>
      <w:r>
        <w:t>&lt;next change&gt;</w:t>
      </w:r>
    </w:p>
    <w:p w14:paraId="0790EF81" w14:textId="77777777" w:rsidR="00FC67FB" w:rsidRDefault="00FC67FB" w:rsidP="00603DAC"/>
    <w:p w14:paraId="5E40DBA3" w14:textId="77777777" w:rsidR="00FC67FB" w:rsidRDefault="00FC67FB" w:rsidP="00603DAC">
      <w:pPr>
        <w:pStyle w:val="H6"/>
      </w:pPr>
      <w:r w:rsidRPr="001C0CC4">
        <w:t>6.5A.2.4.1.2</w:t>
      </w:r>
      <w:r w:rsidRPr="001C0CC4">
        <w:tab/>
        <w:t xml:space="preserve">NR ACLR for </w:t>
      </w:r>
      <w:r>
        <w:t xml:space="preserve">intra-band non-contiguous </w:t>
      </w:r>
      <w:r w:rsidRPr="001C0CC4">
        <w:t>CA</w:t>
      </w:r>
    </w:p>
    <w:p w14:paraId="7936E9C2" w14:textId="77777777" w:rsidR="00FC67FB" w:rsidRPr="0007289D" w:rsidRDefault="00FC67FB" w:rsidP="00603DAC">
      <w:r w:rsidRPr="0007289D">
        <w:t>For intra-band non-co</w:t>
      </w:r>
      <w:r>
        <w:t>ntiguous carrier aggregation, CA</w:t>
      </w:r>
      <w:r w:rsidRPr="0007289D">
        <w:t xml:space="preserve"> Adjacent Channel Leakage power Ratio</w:t>
      </w:r>
      <w:r>
        <w:t>(CA</w:t>
      </w:r>
      <w:r w:rsidRPr="00297880">
        <w:rPr>
          <w:vertAlign w:val="subscript"/>
        </w:rPr>
        <w:t>ACLR</w:t>
      </w:r>
      <w:r>
        <w:t>)</w:t>
      </w:r>
      <w:r w:rsidRPr="0007289D">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07289D">
        <w:t>Wgap</w:t>
      </w:r>
      <w:proofErr w:type="spellEnd"/>
      <w:r w:rsidRPr="0007289D">
        <w:t xml:space="preserve"> between 2 uplink CCs is smaller than maximum of the 2 uplink channel bandwidths then no </w:t>
      </w:r>
      <w:r>
        <w:t>CA</w:t>
      </w:r>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w:t>
      </w:r>
      <w:r>
        <w:t>le 6.5A.2.4.1.2</w:t>
      </w:r>
      <w:r w:rsidRPr="0007289D">
        <w:t>-1.</w:t>
      </w:r>
    </w:p>
    <w:p w14:paraId="4AB2A6BF" w14:textId="77777777" w:rsidR="00FC67FB" w:rsidRPr="00CB62BE" w:rsidRDefault="00FC67FB" w:rsidP="00603DAC">
      <w:pPr>
        <w:pStyle w:val="TH"/>
        <w:rPr>
          <w:rFonts w:cs="v5.0.0"/>
        </w:rPr>
      </w:pPr>
      <w:r w:rsidRPr="00CB62BE">
        <w:t>Table 6.</w:t>
      </w:r>
      <w:r>
        <w:t>5A.2.4</w:t>
      </w:r>
      <w:r w:rsidRPr="00CB62BE">
        <w:t>.</w:t>
      </w:r>
      <w:r>
        <w:t>1.2</w:t>
      </w:r>
      <w:r w:rsidRPr="00CB62BE">
        <w:t xml:space="preserve">-1: General requirements for </w:t>
      </w:r>
      <w:r>
        <w:t xml:space="preserve">intra-band non-contiguous </w:t>
      </w:r>
      <w:r w:rsidRPr="00CB62BE">
        <w:t xml:space="preserve">CA </w:t>
      </w:r>
      <w: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C67FB" w:rsidRPr="00CB62BE" w14:paraId="7C7C5E10" w14:textId="77777777" w:rsidTr="00CB3EA1">
        <w:trPr>
          <w:trHeight w:val="187"/>
        </w:trPr>
        <w:tc>
          <w:tcPr>
            <w:tcW w:w="2835" w:type="dxa"/>
          </w:tcPr>
          <w:p w14:paraId="42B3BD2F" w14:textId="77777777" w:rsidR="00FC67FB" w:rsidRPr="00CB62BE" w:rsidRDefault="00FC67FB" w:rsidP="00CB3EA1">
            <w:pPr>
              <w:pStyle w:val="TAH"/>
              <w:rPr>
                <w:rFonts w:cs="Arial"/>
              </w:rPr>
            </w:pPr>
          </w:p>
        </w:tc>
        <w:tc>
          <w:tcPr>
            <w:tcW w:w="5209" w:type="dxa"/>
          </w:tcPr>
          <w:p w14:paraId="046D9F13" w14:textId="77777777" w:rsidR="00FC67FB" w:rsidRPr="00CB62BE" w:rsidRDefault="00FC67FB" w:rsidP="00CB3EA1">
            <w:pPr>
              <w:pStyle w:val="TAH"/>
              <w:rPr>
                <w:rFonts w:cs="Arial"/>
              </w:rPr>
            </w:pPr>
            <w:r>
              <w:rPr>
                <w:rFonts w:cs="Arial"/>
              </w:rPr>
              <w:t>ACLR</w:t>
            </w:r>
            <w:r w:rsidRPr="00CB62BE">
              <w:rPr>
                <w:rFonts w:cs="Arial"/>
              </w:rPr>
              <w:t xml:space="preserve"> / Measurement bandwidth</w:t>
            </w:r>
          </w:p>
        </w:tc>
      </w:tr>
      <w:tr w:rsidR="00FC67FB" w:rsidRPr="00CB62BE" w14:paraId="6204B7FA" w14:textId="77777777" w:rsidTr="00CB3EA1">
        <w:trPr>
          <w:trHeight w:val="187"/>
        </w:trPr>
        <w:tc>
          <w:tcPr>
            <w:tcW w:w="2835" w:type="dxa"/>
          </w:tcPr>
          <w:p w14:paraId="4A317490" w14:textId="77777777" w:rsidR="00FC67FB" w:rsidRPr="00CB62BE" w:rsidRDefault="00FC67FB" w:rsidP="00CB3EA1">
            <w:pPr>
              <w:pStyle w:val="TAC"/>
              <w:rPr>
                <w:rFonts w:cs="Arial"/>
              </w:rPr>
            </w:pPr>
            <w:r w:rsidRPr="00CB62BE">
              <w:rPr>
                <w:rFonts w:cs="Arial"/>
              </w:rPr>
              <w:t xml:space="preserve">CA </w:t>
            </w:r>
            <w:r>
              <w:rPr>
                <w:rFonts w:cs="Arial"/>
              </w:rPr>
              <w:t>ACLR</w:t>
            </w:r>
          </w:p>
        </w:tc>
        <w:tc>
          <w:tcPr>
            <w:tcW w:w="5209" w:type="dxa"/>
          </w:tcPr>
          <w:p w14:paraId="66518FC0" w14:textId="77777777" w:rsidR="00FC67FB" w:rsidRPr="00CB62BE" w:rsidRDefault="00FC67FB" w:rsidP="00CB3EA1">
            <w:pPr>
              <w:pStyle w:val="TAC"/>
              <w:rPr>
                <w:rFonts w:cs="Arial"/>
              </w:rPr>
            </w:pPr>
            <w:r w:rsidRPr="00CB62BE">
              <w:rPr>
                <w:rFonts w:cs="Arial"/>
              </w:rPr>
              <w:t>30 dB</w:t>
            </w:r>
          </w:p>
        </w:tc>
      </w:tr>
      <w:tr w:rsidR="00FC67FB" w:rsidRPr="00CB62BE" w14:paraId="2EEE8A2E" w14:textId="77777777" w:rsidTr="00CB3EA1">
        <w:trPr>
          <w:trHeight w:val="187"/>
        </w:trPr>
        <w:tc>
          <w:tcPr>
            <w:tcW w:w="2835" w:type="dxa"/>
          </w:tcPr>
          <w:p w14:paraId="6A12DBFE" w14:textId="77777777" w:rsidR="00FC67FB" w:rsidRDefault="00FC67FB" w:rsidP="00CB3EA1">
            <w:pPr>
              <w:pStyle w:val="TAC"/>
              <w:rPr>
                <w:rFonts w:cs="Arial"/>
              </w:rPr>
            </w:pPr>
            <w:r w:rsidRPr="00CB62BE">
              <w:rPr>
                <w:rFonts w:cs="Arial"/>
              </w:rPr>
              <w:t>CA Measurement bandwidth</w:t>
            </w:r>
            <w:r>
              <w:rPr>
                <w:rFonts w:cs="Arial"/>
              </w:rPr>
              <w:t xml:space="preserve"> for each sub block</w:t>
            </w:r>
          </w:p>
          <w:p w14:paraId="708E87DF" w14:textId="77777777" w:rsidR="00FC67FB" w:rsidRPr="00CB62BE" w:rsidRDefault="00FC67FB" w:rsidP="00CB3EA1">
            <w:pPr>
              <w:pStyle w:val="TAC"/>
              <w:rPr>
                <w:rFonts w:cs="Arial"/>
              </w:rPr>
            </w:pPr>
            <w:r>
              <w:rPr>
                <w:rFonts w:cs="Arial"/>
              </w:rPr>
              <w:t>(NOTE 1)</w:t>
            </w:r>
          </w:p>
        </w:tc>
        <w:tc>
          <w:tcPr>
            <w:tcW w:w="5209" w:type="dxa"/>
          </w:tcPr>
          <w:p w14:paraId="26FF65BB" w14:textId="77777777" w:rsidR="00FC67FB" w:rsidRPr="00CB62BE" w:rsidRDefault="00FC67FB" w:rsidP="00CB3EA1">
            <w:pPr>
              <w:pStyle w:val="TAC"/>
              <w:rPr>
                <w:rFonts w:cs="Arial"/>
              </w:rPr>
            </w:pPr>
            <w:r>
              <w:rPr>
                <w:rFonts w:cs="Arial"/>
                <w:lang w:eastAsia="zh-CN"/>
              </w:rPr>
              <w:t>MBW</w:t>
            </w:r>
            <w:r w:rsidRPr="000D30E7">
              <w:rPr>
                <w:rFonts w:cs="Arial"/>
                <w:vertAlign w:val="subscript"/>
                <w:lang w:eastAsia="zh-CN"/>
              </w:rPr>
              <w:t>ACLR</w:t>
            </w:r>
          </w:p>
        </w:tc>
      </w:tr>
      <w:tr w:rsidR="00FC67FB" w:rsidRPr="00CB62BE" w14:paraId="4BF6648B" w14:textId="77777777" w:rsidTr="00CB3EA1">
        <w:trPr>
          <w:trHeight w:val="187"/>
        </w:trPr>
        <w:tc>
          <w:tcPr>
            <w:tcW w:w="2835" w:type="dxa"/>
          </w:tcPr>
          <w:p w14:paraId="1037D8FC" w14:textId="77777777" w:rsidR="00FC67FB" w:rsidRPr="00CB62BE" w:rsidRDefault="00FC67FB" w:rsidP="00CB3EA1">
            <w:pPr>
              <w:pStyle w:val="TAC"/>
              <w:rPr>
                <w:rFonts w:cs="Arial"/>
              </w:rPr>
            </w:pPr>
            <w:r w:rsidRPr="00CB62BE">
              <w:rPr>
                <w:rFonts w:cs="Arial"/>
              </w:rPr>
              <w:t>Adjacent channel centre frequency offset (in MHz)</w:t>
            </w:r>
          </w:p>
        </w:tc>
        <w:tc>
          <w:tcPr>
            <w:tcW w:w="5209" w:type="dxa"/>
          </w:tcPr>
          <w:p w14:paraId="498BFFF5" w14:textId="77777777" w:rsidR="00FC67FB" w:rsidRPr="00CB62BE" w:rsidRDefault="00FC67FB" w:rsidP="00CB3EA1">
            <w:pPr>
              <w:pStyle w:val="TAC"/>
              <w:rPr>
                <w:rFonts w:cs="Arial"/>
              </w:rPr>
            </w:pPr>
            <w:r w:rsidRPr="00CB62BE">
              <w:rPr>
                <w:rFonts w:cs="Arial"/>
              </w:rPr>
              <w:t xml:space="preserve">+ </w:t>
            </w:r>
            <w:proofErr w:type="spellStart"/>
            <w:r w:rsidRPr="00CB62BE">
              <w:rPr>
                <w:rFonts w:cs="Arial"/>
              </w:rPr>
              <w:t>BW</w:t>
            </w:r>
            <w:r w:rsidRPr="00CB62BE">
              <w:rPr>
                <w:rFonts w:cs="Arial"/>
                <w:vertAlign w:val="subscript"/>
              </w:rPr>
              <w:t>Channel</w:t>
            </w:r>
            <w:proofErr w:type="spellEnd"/>
          </w:p>
          <w:p w14:paraId="1AE72DA0" w14:textId="77777777" w:rsidR="00FC67FB" w:rsidRPr="00CB62BE" w:rsidRDefault="00FC67FB" w:rsidP="00CB3EA1">
            <w:pPr>
              <w:pStyle w:val="TAC"/>
              <w:rPr>
                <w:rFonts w:cs="Arial"/>
              </w:rPr>
            </w:pPr>
            <w:r w:rsidRPr="00CB62BE">
              <w:rPr>
                <w:rFonts w:cs="Arial"/>
              </w:rPr>
              <w:t>/</w:t>
            </w:r>
          </w:p>
          <w:p w14:paraId="31CE21E0" w14:textId="77777777" w:rsidR="00FC67FB" w:rsidRPr="00CB62BE" w:rsidRDefault="00FC67FB" w:rsidP="00CB3EA1">
            <w:pPr>
              <w:pStyle w:val="TAC"/>
              <w:rPr>
                <w:rFonts w:cs="Arial"/>
              </w:rPr>
            </w:pPr>
            <w:r w:rsidRPr="00CB62BE">
              <w:rPr>
                <w:rFonts w:cs="Arial"/>
              </w:rPr>
              <w:t xml:space="preserve">- </w:t>
            </w:r>
            <w:proofErr w:type="spellStart"/>
            <w:r w:rsidRPr="00CB62BE">
              <w:rPr>
                <w:rFonts w:cs="Arial"/>
              </w:rPr>
              <w:t>BW</w:t>
            </w:r>
            <w:r w:rsidRPr="00CB62BE">
              <w:rPr>
                <w:rFonts w:cs="Arial"/>
                <w:vertAlign w:val="subscript"/>
              </w:rPr>
              <w:t>Channel</w:t>
            </w:r>
            <w:proofErr w:type="spellEnd"/>
          </w:p>
        </w:tc>
      </w:tr>
      <w:tr w:rsidR="00FC67FB" w:rsidRPr="00CB62BE" w14:paraId="1DCBB66B" w14:textId="77777777" w:rsidTr="00CB3EA1">
        <w:trPr>
          <w:trHeight w:val="187"/>
        </w:trPr>
        <w:tc>
          <w:tcPr>
            <w:tcW w:w="8044" w:type="dxa"/>
            <w:gridSpan w:val="2"/>
            <w:vAlign w:val="center"/>
          </w:tcPr>
          <w:p w14:paraId="467BFDFD" w14:textId="77777777" w:rsidR="00FC67FB" w:rsidRPr="00FB078F" w:rsidRDefault="00FC67FB" w:rsidP="00CB3EA1">
            <w:pPr>
              <w:pStyle w:val="TAC"/>
              <w:jc w:val="left"/>
              <w:rPr>
                <w:rFonts w:cs="Arial"/>
                <w:szCs w:val="18"/>
                <w:lang w:eastAsia="zh-CN"/>
              </w:rPr>
            </w:pPr>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p>
        </w:tc>
      </w:tr>
    </w:tbl>
    <w:p w14:paraId="2B21E2BE" w14:textId="77777777" w:rsidR="00FC67FB" w:rsidRDefault="00FC67FB" w:rsidP="00603DAC"/>
    <w:p w14:paraId="4E044B85" w14:textId="77777777" w:rsidR="00FC67FB" w:rsidRDefault="00FC67FB" w:rsidP="00603DAC">
      <w:r>
        <w:t>When</w:t>
      </w:r>
      <w:r w:rsidRPr="0007289D">
        <w:t xml:space="preserve"> the signalling is absent for </w:t>
      </w:r>
      <w:proofErr w:type="spellStart"/>
      <w:r w:rsidRPr="0007289D">
        <w:t>dualPA</w:t>
      </w:r>
      <w:proofErr w:type="spellEnd"/>
      <w:r w:rsidRPr="0007289D">
        <w:t xml:space="preserve">-Architecture IE, </w:t>
      </w:r>
      <w:del w:id="32" w:author="Ville Vintola" w:date="2021-05-11T16:07:00Z">
        <w:r w:rsidRPr="0007289D" w:rsidDel="00D35347">
          <w:delText xml:space="preserve">if </w:delText>
        </w:r>
      </w:del>
      <w:r w:rsidRPr="0007289D">
        <w:t>carrier leakage or I/Q image</w:t>
      </w:r>
      <w:ins w:id="33" w:author="Ville Vintola" w:date="2021-05-11T16:07:00Z">
        <w:r>
          <w:t xml:space="preserve"> may</w:t>
        </w:r>
      </w:ins>
      <w:r w:rsidRPr="0007289D">
        <w:t xml:space="preserve"> land</w:t>
      </w:r>
      <w:del w:id="34" w:author="Ville Vintola" w:date="2021-05-11T16:07:00Z">
        <w:r w:rsidRPr="0007289D" w:rsidDel="00D35347">
          <w:delText>s</w:delText>
        </w:r>
      </w:del>
      <w:r w:rsidRPr="0007289D">
        <w:t xml:space="preserve"> inside the gap spectrum between 2 UL CCs when UL CCs are synchronized with frequencies in the gap</w:t>
      </w:r>
      <w:del w:id="35" w:author="Ville Vintola" w:date="2021-05-11T16:07:00Z">
        <w:r w:rsidRPr="0007289D" w:rsidDel="00D35347">
          <w:delText xml:space="preserve"> , exception to the ACLR requirement </w:delText>
        </w:r>
        <w:r w:rsidRPr="00986785" w:rsidDel="00D35347">
          <w:delText>with 3dB relaxation</w:delText>
        </w:r>
        <w:r w:rsidDel="00D35347">
          <w:delText xml:space="preserve"> </w:delText>
        </w:r>
        <w:r w:rsidRPr="0007289D" w:rsidDel="00D35347">
          <w:delText>applies</w:delText>
        </w:r>
      </w:del>
      <w:r w:rsidRPr="0007289D">
        <w:t>.</w:t>
      </w:r>
    </w:p>
    <w:p w14:paraId="15D20583" w14:textId="77777777" w:rsidR="00FC67FB" w:rsidRPr="00E63788" w:rsidRDefault="00FC67FB" w:rsidP="00603DAC"/>
    <w:p w14:paraId="352A1E0D" w14:textId="77777777" w:rsidR="00FC67FB" w:rsidRDefault="00FC67FB"/>
    <w:p w14:paraId="16A48DDB" w14:textId="77777777" w:rsidR="00FC67FB" w:rsidRDefault="00FC67FB" w:rsidP="00FC67FB">
      <w:pPr>
        <w:pStyle w:val="EditorsNote"/>
      </w:pPr>
      <w:r>
        <w:t>&lt;end of change&gt;</w:t>
      </w:r>
    </w:p>
    <w:p w14:paraId="68C9CD36" w14:textId="77777777" w:rsidR="001E41F3" w:rsidRDefault="001E41F3">
      <w:pPr>
        <w:rPr>
          <w:noProof/>
        </w:rPr>
      </w:pPr>
    </w:p>
    <w:sectPr w:rsidR="001E41F3" w:rsidSect="008151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2CD6" w14:textId="77777777" w:rsidR="009C7A9D" w:rsidRDefault="009C7A9D">
      <w:r>
        <w:separator/>
      </w:r>
    </w:p>
  </w:endnote>
  <w:endnote w:type="continuationSeparator" w:id="0">
    <w:p w14:paraId="1BBA7632" w14:textId="77777777" w:rsidR="009C7A9D" w:rsidRDefault="009C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33636" w14:textId="77777777" w:rsidR="009C7A9D" w:rsidRDefault="009C7A9D">
      <w:r>
        <w:separator/>
      </w:r>
    </w:p>
  </w:footnote>
  <w:footnote w:type="continuationSeparator" w:id="0">
    <w:p w14:paraId="3B99CFC3" w14:textId="77777777" w:rsidR="009C7A9D" w:rsidRDefault="009C7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lle Vintola">
    <w15:presenceInfo w15:providerId="AD" w15:userId="S::vvintola@qti.qualcomm.com::e42d18e4-a1bf-4bd0-92ba-d7e42de8f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833"/>
    <w:rsid w:val="008040A8"/>
    <w:rsid w:val="008279FA"/>
    <w:rsid w:val="008626E7"/>
    <w:rsid w:val="00870EE7"/>
    <w:rsid w:val="008863B9"/>
    <w:rsid w:val="008A45A6"/>
    <w:rsid w:val="008F3789"/>
    <w:rsid w:val="008F686C"/>
    <w:rsid w:val="009148DE"/>
    <w:rsid w:val="00941E30"/>
    <w:rsid w:val="009777D9"/>
    <w:rsid w:val="00985608"/>
    <w:rsid w:val="00991B88"/>
    <w:rsid w:val="009A5753"/>
    <w:rsid w:val="009A579D"/>
    <w:rsid w:val="009C7A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ED6"/>
    <w:rsid w:val="00D03F9A"/>
    <w:rsid w:val="00D06D51"/>
    <w:rsid w:val="00D24991"/>
    <w:rsid w:val="00D50255"/>
    <w:rsid w:val="00D66520"/>
    <w:rsid w:val="00DE34CF"/>
    <w:rsid w:val="00E13F3D"/>
    <w:rsid w:val="00E34898"/>
    <w:rsid w:val="00EB09B7"/>
    <w:rsid w:val="00EE7D7C"/>
    <w:rsid w:val="00F25D98"/>
    <w:rsid w:val="00F300FB"/>
    <w:rsid w:val="00FB6386"/>
    <w:rsid w:val="00FC67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FC67FB"/>
    <w:rPr>
      <w:rFonts w:ascii="Arial" w:hAnsi="Arial"/>
      <w:sz w:val="24"/>
      <w:lang w:val="en-GB" w:eastAsia="en-US"/>
    </w:rPr>
  </w:style>
  <w:style w:type="character" w:customStyle="1" w:styleId="Heading5Char">
    <w:name w:val="Heading 5 Char"/>
    <w:basedOn w:val="DefaultParagraphFont"/>
    <w:link w:val="Heading5"/>
    <w:rsid w:val="00FC67FB"/>
    <w:rPr>
      <w:rFonts w:ascii="Arial" w:hAnsi="Arial"/>
      <w:sz w:val="22"/>
      <w:lang w:val="en-GB" w:eastAsia="en-US"/>
    </w:rPr>
  </w:style>
  <w:style w:type="paragraph" w:styleId="NormalWeb">
    <w:name w:val="Normal (Web)"/>
    <w:basedOn w:val="Normal"/>
    <w:unhideWhenUsed/>
    <w:qFormat/>
    <w:rsid w:val="00FC67FB"/>
    <w:pPr>
      <w:spacing w:before="100" w:beforeAutospacing="1" w:after="100" w:afterAutospacing="1"/>
    </w:pPr>
    <w:rPr>
      <w:sz w:val="24"/>
      <w:szCs w:val="24"/>
      <w:lang w:val="en-US"/>
    </w:rPr>
  </w:style>
  <w:style w:type="character" w:customStyle="1" w:styleId="TACChar">
    <w:name w:val="TAC Char"/>
    <w:link w:val="TAC"/>
    <w:qFormat/>
    <w:rsid w:val="00FC67FB"/>
    <w:rPr>
      <w:rFonts w:ascii="Arial" w:hAnsi="Arial"/>
      <w:sz w:val="18"/>
      <w:lang w:val="en-GB" w:eastAsia="en-US"/>
    </w:rPr>
  </w:style>
  <w:style w:type="character" w:customStyle="1" w:styleId="THChar">
    <w:name w:val="TH Char"/>
    <w:link w:val="TH"/>
    <w:qFormat/>
    <w:rsid w:val="00FC67FB"/>
    <w:rPr>
      <w:rFonts w:ascii="Arial" w:hAnsi="Arial"/>
      <w:b/>
      <w:lang w:val="en-GB" w:eastAsia="en-US"/>
    </w:rPr>
  </w:style>
  <w:style w:type="character" w:customStyle="1" w:styleId="TAHCar">
    <w:name w:val="TAH Car"/>
    <w:link w:val="TAH"/>
    <w:qFormat/>
    <w:rsid w:val="00FC67FB"/>
    <w:rPr>
      <w:rFonts w:ascii="Arial" w:hAnsi="Arial"/>
      <w:b/>
      <w:sz w:val="18"/>
      <w:lang w:val="en-GB" w:eastAsia="en-US"/>
    </w:rPr>
  </w:style>
  <w:style w:type="character" w:customStyle="1" w:styleId="B1Char">
    <w:name w:val="B1 Char"/>
    <w:link w:val="B1"/>
    <w:qFormat/>
    <w:locked/>
    <w:rsid w:val="00FC67FB"/>
    <w:rPr>
      <w:rFonts w:ascii="Times New Roman" w:hAnsi="Times New Roman"/>
      <w:lang w:val="en-GB" w:eastAsia="en-US"/>
    </w:rPr>
  </w:style>
  <w:style w:type="character" w:customStyle="1" w:styleId="NOChar">
    <w:name w:val="NO Char"/>
    <w:link w:val="NO"/>
    <w:qFormat/>
    <w:rsid w:val="00FC67FB"/>
    <w:rPr>
      <w:rFonts w:ascii="Times New Roman" w:hAnsi="Times New Roman"/>
      <w:lang w:val="en-GB" w:eastAsia="en-US"/>
    </w:rPr>
  </w:style>
  <w:style w:type="character" w:customStyle="1" w:styleId="H6Char">
    <w:name w:val="H6 Char"/>
    <w:link w:val="H6"/>
    <w:qFormat/>
    <w:rsid w:val="00FC67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1200</Words>
  <Characters>6843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User_VV</cp:lastModifiedBy>
  <cp:revision>9</cp:revision>
  <cp:lastPrinted>1900-01-01T08:00:00Z</cp:lastPrinted>
  <dcterms:created xsi:type="dcterms:W3CDTF">2020-02-03T08:32:00Z</dcterms:created>
  <dcterms:modified xsi:type="dcterms:W3CDTF">2021-10-22T21:47:00Z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R4-2119492</vt:lpwstr>
  </property>
  <property fmtid="{D5CDD505-2E9C-101B-9397-08002B2CF9AE}" pid="10" name="Spec#">
    <vt:lpwstr>38.101-1</vt:lpwstr>
  </property>
  <property fmtid="{D5CDD505-2E9C-101B-9397-08002B2CF9AE}" pid="11" name="Cr#">
    <vt:lpwstr>0976</vt:lpwstr>
  </property>
  <property fmtid="{D5CDD505-2E9C-101B-9397-08002B2CF9AE}" pid="12" name="Revision">
    <vt:lpwstr>-</vt:lpwstr>
  </property>
  <property fmtid="{D5CDD505-2E9C-101B-9397-08002B2CF9AE}" pid="13" name="Version">
    <vt:lpwstr>16.9.0</vt:lpwstr>
  </property>
  <property fmtid="{D5CDD505-2E9C-101B-9397-08002B2CF9AE}" pid="14" name="CrTitle">
    <vt:lpwstr>CR to remove LO exceptions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NR_RF_FR1_enh-Core</vt:lpwstr>
  </property>
  <property fmtid="{D5CDD505-2E9C-101B-9397-08002B2CF9AE}" pid="18" name="Cat">
    <vt:lpwstr>F</vt:lpwstr>
  </property>
  <property fmtid="{D5CDD505-2E9C-101B-9397-08002B2CF9AE}" pid="19" name="ResDate">
    <vt:lpwstr>2021-10-22</vt:lpwstr>
  </property>
  <property fmtid="{D5CDD505-2E9C-101B-9397-08002B2CF9AE}" pid="20" name="Release">
    <vt:lpwstr>Rel-16</vt:lpwstr>
  </property>
</Properties>
</file>